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B23C" w14:textId="36AB4494" w:rsidR="006C6610" w:rsidRPr="006C2E80" w:rsidRDefault="006C6610" w:rsidP="006C6610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117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C4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bookmarkStart w:id="0" w:name="_GoBack"/>
      <w:bookmarkEnd w:id="0"/>
      <w:r w:rsidR="0045664C" w:rsidRPr="0045664C">
        <w:rPr>
          <w:sz w:val="24"/>
          <w:szCs w:val="24"/>
        </w:rPr>
        <w:t>297</w:t>
      </w:r>
    </w:p>
    <w:p w14:paraId="72FBD92B" w14:textId="781C2F6E" w:rsidR="00250DB8" w:rsidRPr="002B59C3" w:rsidRDefault="006C6610" w:rsidP="006C661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05BC9">
        <w:rPr>
          <w:rFonts w:cs="Arial"/>
          <w:sz w:val="24"/>
        </w:rPr>
        <w:t>Göteborg, Sweden, 21</w:t>
      </w:r>
      <w:r w:rsidRPr="00F05BC9">
        <w:rPr>
          <w:rFonts w:cs="Arial"/>
          <w:sz w:val="24"/>
          <w:vertAlign w:val="superscript"/>
        </w:rPr>
        <w:t>st</w:t>
      </w:r>
      <w:r w:rsidRPr="00F05BC9">
        <w:rPr>
          <w:rFonts w:cs="Arial"/>
          <w:sz w:val="24"/>
        </w:rPr>
        <w:t>– 25</w:t>
      </w:r>
      <w:r w:rsidRPr="00F05BC9">
        <w:rPr>
          <w:rFonts w:cs="Arial"/>
          <w:sz w:val="24"/>
          <w:vertAlign w:val="superscript"/>
        </w:rPr>
        <w:t>th</w:t>
      </w:r>
      <w:r w:rsidRPr="00F05BC9">
        <w:rPr>
          <w:rFonts w:cs="Arial"/>
          <w:sz w:val="24"/>
        </w:rPr>
        <w:t xml:space="preserve"> August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 </w:t>
      </w:r>
      <w:r w:rsidR="002B59C3" w:rsidRPr="007861B8">
        <w:rPr>
          <w:rFonts w:eastAsia="Batang" w:cs="Arial"/>
          <w:lang w:eastAsia="zh-CN"/>
        </w:rPr>
        <w:t xml:space="preserve">(revision of </w:t>
      </w:r>
      <w:r w:rsidR="002B59C3">
        <w:rPr>
          <w:rFonts w:asciiTheme="minorEastAsia" w:hAnsiTheme="minorEastAsia" w:cs="Arial"/>
          <w:lang w:eastAsia="zh-CN"/>
        </w:rPr>
        <w:t>CP</w:t>
      </w:r>
      <w:r w:rsidR="002B59C3" w:rsidRPr="007861B8">
        <w:rPr>
          <w:rFonts w:eastAsia="Batang" w:cs="Arial"/>
          <w:lang w:eastAsia="zh-CN"/>
        </w:rPr>
        <w:t>-</w:t>
      </w:r>
      <w:r w:rsidR="002B59C3">
        <w:rPr>
          <w:rFonts w:eastAsia="Batang" w:cs="Arial"/>
          <w:lang w:eastAsia="zh-CN"/>
        </w:rPr>
        <w:t>223204</w:t>
      </w:r>
      <w:r w:rsidR="002B59C3" w:rsidRPr="007861B8">
        <w:rPr>
          <w:rFonts w:eastAsia="Batang" w:cs="Arial"/>
          <w:lang w:eastAsia="zh-CN"/>
        </w:rPr>
        <w:t>)</w:t>
      </w:r>
      <w:r w:rsidR="00250DB8" w:rsidRPr="006C2E80">
        <w:rPr>
          <w:sz w:val="24"/>
          <w:szCs w:val="24"/>
        </w:rPr>
        <w:tab/>
      </w:r>
    </w:p>
    <w:p w14:paraId="42C7469A" w14:textId="77777777" w:rsidR="00250DB8" w:rsidRPr="006C2E80" w:rsidRDefault="00250DB8" w:rsidP="00250DB8">
      <w:pPr>
        <w:pStyle w:val="Header"/>
        <w:tabs>
          <w:tab w:val="right" w:pos="9638"/>
        </w:tabs>
        <w:rPr>
          <w:sz w:val="20"/>
        </w:rPr>
      </w:pPr>
    </w:p>
    <w:p w14:paraId="71EC55CA" w14:textId="68F4BB06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BC4">
        <w:rPr>
          <w:rFonts w:ascii="Arial" w:eastAsia="Batang" w:hAnsi="Arial"/>
          <w:b/>
          <w:sz w:val="24"/>
          <w:szCs w:val="24"/>
          <w:lang w:val="en-US"/>
        </w:rPr>
        <w:t>CATT</w:t>
      </w:r>
    </w:p>
    <w:p w14:paraId="12A40A0A" w14:textId="7036B46B" w:rsidR="00250DB8" w:rsidRPr="00C908EB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539F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5750A" w:rsidRPr="00D5750A">
        <w:rPr>
          <w:rFonts w:ascii="Arial" w:eastAsia="Batang" w:hAnsi="Arial" w:cs="Arial"/>
          <w:b/>
          <w:sz w:val="24"/>
          <w:szCs w:val="24"/>
          <w:lang w:eastAsia="zh-CN"/>
        </w:rPr>
        <w:t>CT aspects of 5G System with Satellite Backhaul</w:t>
      </w:r>
    </w:p>
    <w:p w14:paraId="3A21EB96" w14:textId="77777777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257BE0C" w14:textId="6392898F" w:rsidR="00250DB8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3607" w:rsidRPr="00323607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Pr="0032360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0905C1" w14:paraId="75435366" w14:textId="5CEDECD9" w:rsidTr="006C2E80">
        <w:trPr>
          <w:cantSplit/>
          <w:jc w:val="center"/>
          <w:del w:id="1" w:author="catt" w:date="2023-07-07T13:47:00Z"/>
        </w:trPr>
        <w:tc>
          <w:tcPr>
            <w:tcW w:w="452" w:type="dxa"/>
          </w:tcPr>
          <w:p w14:paraId="08A49B08" w14:textId="78EE1A6F" w:rsidR="004876B9" w:rsidDel="000905C1" w:rsidRDefault="004876B9" w:rsidP="00A10539">
            <w:pPr>
              <w:pStyle w:val="TAC"/>
              <w:rPr>
                <w:del w:id="2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E995F67" w:rsidR="004876B9" w:rsidRPr="006C2E80" w:rsidDel="000905C1" w:rsidRDefault="004876B9" w:rsidP="004260A5">
            <w:pPr>
              <w:pStyle w:val="TAH"/>
              <w:ind w:right="-99"/>
              <w:jc w:val="left"/>
              <w:rPr>
                <w:del w:id="3" w:author="catt" w:date="2023-07-07T13:47:00Z"/>
                <w:color w:val="0000FF"/>
              </w:rPr>
            </w:pPr>
            <w:del w:id="4" w:author="catt" w:date="2023-07-07T13:47:00Z">
              <w:r w:rsidRPr="006C2E80" w:rsidDel="000905C1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0905C1" w14:paraId="32171124" w14:textId="3166C505" w:rsidTr="006C2E80">
        <w:trPr>
          <w:cantSplit/>
          <w:jc w:val="center"/>
          <w:del w:id="5" w:author="catt" w:date="2023-07-07T13:47:00Z"/>
        </w:trPr>
        <w:tc>
          <w:tcPr>
            <w:tcW w:w="452" w:type="dxa"/>
          </w:tcPr>
          <w:p w14:paraId="32E3623F" w14:textId="6D4054DF" w:rsidR="004876B9" w:rsidRPr="00662741" w:rsidDel="000905C1" w:rsidRDefault="000E4ABE" w:rsidP="00A10539">
            <w:pPr>
              <w:pStyle w:val="TAC"/>
              <w:rPr>
                <w:del w:id="6" w:author="catt" w:date="2023-07-07T13:47:00Z"/>
              </w:rPr>
            </w:pPr>
            <w:del w:id="7" w:author="catt" w:date="2023-07-07T13:47:00Z">
              <w:r w:rsidDel="000905C1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4ECD3493" w:rsidR="004876B9" w:rsidRPr="00662741" w:rsidDel="000905C1" w:rsidRDefault="004876B9" w:rsidP="00662741">
            <w:pPr>
              <w:pStyle w:val="TAH"/>
              <w:ind w:right="-99"/>
              <w:jc w:val="left"/>
              <w:rPr>
                <w:del w:id="8" w:author="catt" w:date="2023-07-07T13:47:00Z"/>
              </w:rPr>
            </w:pPr>
            <w:del w:id="9" w:author="catt" w:date="2023-07-07T13:47:00Z">
              <w:r w:rsidRPr="00662741" w:rsidDel="000905C1">
                <w:delText>Building Block</w:delText>
              </w:r>
            </w:del>
          </w:p>
        </w:tc>
      </w:tr>
      <w:tr w:rsidR="00335107" w:rsidRPr="00662741" w:rsidDel="000905C1" w14:paraId="2C847A9A" w14:textId="5174C235" w:rsidTr="006C2E80">
        <w:trPr>
          <w:cantSplit/>
          <w:jc w:val="center"/>
          <w:del w:id="10" w:author="catt" w:date="2023-07-07T13:47:00Z"/>
        </w:trPr>
        <w:tc>
          <w:tcPr>
            <w:tcW w:w="452" w:type="dxa"/>
          </w:tcPr>
          <w:p w14:paraId="39F966F9" w14:textId="4EA10D95" w:rsidR="004876B9" w:rsidRPr="00662741" w:rsidDel="000905C1" w:rsidRDefault="004876B9" w:rsidP="00A10539">
            <w:pPr>
              <w:pStyle w:val="TAC"/>
              <w:rPr>
                <w:del w:id="11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77C9535" w:rsidR="004876B9" w:rsidRPr="00662741" w:rsidDel="000905C1" w:rsidRDefault="004876B9" w:rsidP="004260A5">
            <w:pPr>
              <w:pStyle w:val="TAH"/>
              <w:ind w:right="-99"/>
              <w:jc w:val="left"/>
              <w:rPr>
                <w:del w:id="12" w:author="catt" w:date="2023-07-07T13:47:00Z"/>
                <w:b w:val="0"/>
                <w:i/>
              </w:rPr>
            </w:pPr>
            <w:del w:id="13" w:author="catt" w:date="2023-07-07T13:47:00Z">
              <w:r w:rsidRPr="00662741" w:rsidDel="000905C1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0905C1" w14:paraId="0EE231D1" w14:textId="01906F1A" w:rsidTr="006C2E80">
        <w:trPr>
          <w:cantSplit/>
          <w:jc w:val="center"/>
          <w:del w:id="14" w:author="catt" w:date="2023-07-07T13:47:00Z"/>
        </w:trPr>
        <w:tc>
          <w:tcPr>
            <w:tcW w:w="452" w:type="dxa"/>
          </w:tcPr>
          <w:p w14:paraId="716041CE" w14:textId="074B4EB0" w:rsidR="00BF7C9D" w:rsidRPr="00662741" w:rsidDel="000905C1" w:rsidRDefault="00BF7C9D" w:rsidP="001759A7">
            <w:pPr>
              <w:pStyle w:val="TAC"/>
              <w:rPr>
                <w:del w:id="15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4A0D76B9" w:rsidR="00BF7C9D" w:rsidRPr="006C2E80" w:rsidDel="000905C1" w:rsidRDefault="00BF7C9D" w:rsidP="001759A7">
            <w:pPr>
              <w:pStyle w:val="TAH"/>
              <w:ind w:right="-99"/>
              <w:jc w:val="left"/>
              <w:rPr>
                <w:del w:id="16" w:author="catt" w:date="2023-07-07T13:47:00Z"/>
                <w:color w:val="0000FF"/>
              </w:rPr>
            </w:pPr>
            <w:del w:id="17" w:author="catt" w:date="2023-07-07T13:47:00Z">
              <w:r w:rsidRPr="006C2E80" w:rsidDel="000905C1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219FCA0D" w:rsidR="004876B9" w:rsidDel="000905C1" w:rsidRDefault="004876B9" w:rsidP="001C5C86">
      <w:pPr>
        <w:ind w:right="-99"/>
        <w:rPr>
          <w:del w:id="18" w:author="catt" w:date="2023-07-07T13:47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905C1" w14:paraId="5B2C4F5D" w14:textId="77777777" w:rsidTr="00D7028A">
        <w:trPr>
          <w:cantSplit/>
          <w:jc w:val="center"/>
          <w:ins w:id="19" w:author="catt" w:date="2023-07-07T13:47:00Z"/>
        </w:trPr>
        <w:tc>
          <w:tcPr>
            <w:tcW w:w="452" w:type="dxa"/>
          </w:tcPr>
          <w:p w14:paraId="27212258" w14:textId="77777777" w:rsidR="000905C1" w:rsidRDefault="000905C1" w:rsidP="00D7028A">
            <w:pPr>
              <w:pStyle w:val="TAC"/>
              <w:rPr>
                <w:ins w:id="20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3D2F5067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1" w:author="catt" w:date="2023-07-07T13:47:00Z"/>
                <w:b w:val="0"/>
                <w:bCs/>
                <w:color w:val="0000FF"/>
              </w:rPr>
            </w:pPr>
            <w:ins w:id="22" w:author="catt" w:date="2023-07-07T13:47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0905C1" w14:paraId="39D32F20" w14:textId="77777777" w:rsidTr="00D7028A">
        <w:trPr>
          <w:cantSplit/>
          <w:jc w:val="center"/>
          <w:ins w:id="23" w:author="catt" w:date="2023-07-07T13:47:00Z"/>
        </w:trPr>
        <w:tc>
          <w:tcPr>
            <w:tcW w:w="452" w:type="dxa"/>
          </w:tcPr>
          <w:p w14:paraId="4DED9BB8" w14:textId="77777777" w:rsidR="000905C1" w:rsidRDefault="000905C1" w:rsidP="00D7028A">
            <w:pPr>
              <w:pStyle w:val="TAC"/>
              <w:rPr>
                <w:ins w:id="24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F7BC221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5" w:author="catt" w:date="2023-07-07T13:47:00Z"/>
                <w:b w:val="0"/>
                <w:bCs/>
                <w:color w:val="auto"/>
              </w:rPr>
            </w:pPr>
            <w:ins w:id="26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0905C1" w14:paraId="1C444B74" w14:textId="77777777" w:rsidTr="00D7028A">
        <w:trPr>
          <w:cantSplit/>
          <w:jc w:val="center"/>
          <w:ins w:id="27" w:author="catt" w:date="2023-07-07T13:47:00Z"/>
        </w:trPr>
        <w:tc>
          <w:tcPr>
            <w:tcW w:w="452" w:type="dxa"/>
          </w:tcPr>
          <w:p w14:paraId="75C3AEDF" w14:textId="77777777" w:rsidR="000905C1" w:rsidRDefault="000905C1" w:rsidP="00D7028A">
            <w:pPr>
              <w:pStyle w:val="TAC"/>
              <w:rPr>
                <w:ins w:id="28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6F188F74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9" w:author="catt" w:date="2023-07-07T13:47:00Z"/>
                <w:b w:val="0"/>
                <w:bCs/>
                <w:color w:val="auto"/>
              </w:rPr>
            </w:pPr>
            <w:ins w:id="30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0905C1" w14:paraId="78A4B572" w14:textId="77777777" w:rsidTr="00D7028A">
        <w:trPr>
          <w:cantSplit/>
          <w:jc w:val="center"/>
          <w:ins w:id="31" w:author="catt" w:date="2023-07-07T13:47:00Z"/>
        </w:trPr>
        <w:tc>
          <w:tcPr>
            <w:tcW w:w="452" w:type="dxa"/>
          </w:tcPr>
          <w:p w14:paraId="030F73CA" w14:textId="14E600B1" w:rsidR="000905C1" w:rsidRDefault="00CD1144" w:rsidP="00D7028A">
            <w:pPr>
              <w:pStyle w:val="TAC"/>
              <w:rPr>
                <w:ins w:id="32" w:author="catt" w:date="2023-07-07T13:47:00Z"/>
              </w:rPr>
            </w:pPr>
            <w:ins w:id="33" w:author="catt" w:date="2023-07-07T13:4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2D9CD46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4" w:author="catt" w:date="2023-07-07T13:47:00Z"/>
                <w:b w:val="0"/>
                <w:bCs/>
                <w:color w:val="auto"/>
              </w:rPr>
            </w:pPr>
            <w:ins w:id="35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0905C1" w14:paraId="73D0F811" w14:textId="77777777" w:rsidTr="00D7028A">
        <w:trPr>
          <w:cantSplit/>
          <w:jc w:val="center"/>
          <w:ins w:id="36" w:author="catt" w:date="2023-07-07T13:47:00Z"/>
        </w:trPr>
        <w:tc>
          <w:tcPr>
            <w:tcW w:w="452" w:type="dxa"/>
          </w:tcPr>
          <w:p w14:paraId="61D1BE09" w14:textId="77777777" w:rsidR="000905C1" w:rsidRDefault="000905C1" w:rsidP="00D7028A">
            <w:pPr>
              <w:pStyle w:val="TAC"/>
              <w:rPr>
                <w:ins w:id="37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4674398F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8" w:author="catt" w:date="2023-07-07T13:47:00Z"/>
                <w:b w:val="0"/>
                <w:bCs/>
                <w:color w:val="auto"/>
              </w:rPr>
            </w:pPr>
            <w:ins w:id="39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32C98B34" w14:textId="77777777" w:rsidR="000905C1" w:rsidRDefault="000905C1" w:rsidP="000905C1">
      <w:pPr>
        <w:ind w:right="-99"/>
        <w:rPr>
          <w:ins w:id="40" w:author="catt" w:date="2023-07-07T13:47:00Z"/>
          <w:b/>
        </w:rPr>
      </w:pPr>
      <w:ins w:id="41" w:author="catt" w:date="2023-07-07T13:47:00Z">
        <w:r>
          <w:rPr>
            <w:b/>
          </w:rPr>
          <w:t>* Other = e.g. testing</w:t>
        </w:r>
      </w:ins>
    </w:p>
    <w:p w14:paraId="030FAFAA" w14:textId="77777777" w:rsidR="000905C1" w:rsidRDefault="000905C1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7AF43DF7" w:rsidR="00D26200" w:rsidRDefault="00D26200" w:rsidP="00D26200">
      <w:pPr>
        <w:pStyle w:val="B2"/>
        <w:rPr>
          <w:ins w:id="42" w:author="catt" w:date="2023-07-07T14:41:00Z"/>
          <w:color w:val="auto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del w:id="43" w:author="catt" w:date="2023-07-07T14:42:00Z">
        <w:r w:rsidRPr="00B73861" w:rsidDel="004D51D9">
          <w:rPr>
            <w:color w:val="auto"/>
          </w:rPr>
          <w:delText>.</w:delText>
        </w:r>
      </w:del>
      <w:ins w:id="44" w:author="catt" w:date="2023-07-07T14:42:00Z">
        <w:r w:rsidR="004D51D9">
          <w:rPr>
            <w:color w:val="auto"/>
          </w:rPr>
          <w:t>;</w:t>
        </w:r>
      </w:ins>
    </w:p>
    <w:p w14:paraId="386378AC" w14:textId="4BFE8A40" w:rsidR="00E31C5D" w:rsidRPr="00B73861" w:rsidRDefault="00E31C5D" w:rsidP="00D26200">
      <w:pPr>
        <w:pStyle w:val="B2"/>
        <w:rPr>
          <w:color w:val="auto"/>
          <w:lang w:val="en-US" w:eastAsia="zh-CN"/>
        </w:rPr>
      </w:pPr>
      <w:ins w:id="45" w:author="catt" w:date="2023-07-07T14:41:00Z">
        <w:r w:rsidRPr="00B73861">
          <w:rPr>
            <w:rFonts w:eastAsia="等线"/>
            <w:color w:val="auto"/>
            <w:lang w:eastAsia="zh-CN"/>
          </w:rPr>
          <w:t>-</w:t>
        </w:r>
        <w:r w:rsidRPr="00B73861">
          <w:rPr>
            <w:rFonts w:eastAsia="等线"/>
            <w:color w:val="auto"/>
            <w:lang w:eastAsia="zh-CN"/>
          </w:rPr>
          <w:tab/>
        </w:r>
        <w:r w:rsidR="006550F8" w:rsidRPr="00153D02">
          <w:rPr>
            <w:rFonts w:hint="eastAsia"/>
            <w:color w:val="auto"/>
            <w:lang w:val="en-US" w:eastAsia="zh-CN"/>
          </w:rPr>
          <w:t xml:space="preserve">Impacts </w:t>
        </w:r>
        <w:r w:rsidR="006550F8" w:rsidRPr="00153D02">
          <w:rPr>
            <w:color w:val="auto"/>
            <w:lang w:val="en-US" w:eastAsia="zh-CN"/>
          </w:rPr>
          <w:t>on the</w:t>
        </w:r>
        <w:r w:rsidR="006550F8" w:rsidRPr="00153D02">
          <w:rPr>
            <w:rFonts w:hint="eastAsia"/>
            <w:color w:val="auto"/>
            <w:lang w:val="en-US" w:eastAsia="zh-CN"/>
          </w:rPr>
          <w:t xml:space="preserve"> </w:t>
        </w:r>
        <w:r w:rsidR="006550F8">
          <w:rPr>
            <w:rFonts w:hint="eastAsia"/>
            <w:color w:val="auto"/>
            <w:lang w:val="en-US" w:eastAsia="zh-CN"/>
          </w:rPr>
          <w:t>SMF event exposure</w:t>
        </w:r>
        <w:r w:rsidR="006550F8" w:rsidRPr="00153D02">
          <w:rPr>
            <w:color w:val="auto"/>
            <w:lang w:eastAsia="zh-CN"/>
          </w:rPr>
          <w:t xml:space="preserve"> </w:t>
        </w:r>
      </w:ins>
      <w:ins w:id="46" w:author="catt" w:date="2023-07-07T14:42:00Z">
        <w:r w:rsidR="00FF57D3">
          <w:rPr>
            <w:color w:val="auto"/>
            <w:lang w:eastAsia="zh-CN"/>
          </w:rPr>
          <w:t xml:space="preserve">service </w:t>
        </w:r>
      </w:ins>
      <w:ins w:id="47" w:author="catt" w:date="2023-07-07T14:41:00Z">
        <w:r w:rsidR="006550F8" w:rsidRPr="00153D02">
          <w:rPr>
            <w:color w:val="auto"/>
            <w:lang w:eastAsia="zh-CN"/>
          </w:rPr>
          <w:t xml:space="preserve">to </w:t>
        </w:r>
        <w:r w:rsidR="006550F8">
          <w:rPr>
            <w:rFonts w:hint="eastAsia"/>
            <w:color w:val="auto"/>
            <w:lang w:eastAsia="zh-CN"/>
          </w:rPr>
          <w:t>support change of satellite backhaul category</w:t>
        </w:r>
        <w:r w:rsidR="006550F8" w:rsidRPr="00153D02">
          <w:rPr>
            <w:rFonts w:hint="eastAsia"/>
            <w:color w:val="auto"/>
            <w:lang w:eastAsia="zh-CN"/>
          </w:rPr>
          <w:t>.</w:t>
        </w:r>
      </w:ins>
    </w:p>
    <w:p w14:paraId="246E9C7C" w14:textId="13BFFE62" w:rsidR="00E63BA9" w:rsidDel="005F447E" w:rsidRDefault="00596DB9" w:rsidP="00596DB9">
      <w:pPr>
        <w:pStyle w:val="B2"/>
        <w:rPr>
          <w:del w:id="48" w:author="catt" w:date="2023-07-07T13:50:00Z"/>
          <w:color w:val="auto"/>
          <w:lang w:val="en-US" w:eastAsia="zh-CN"/>
        </w:rPr>
      </w:pPr>
      <w:del w:id="49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E63BA9" w:rsidRPr="00B73861" w:rsidDel="005F447E">
          <w:rPr>
            <w:color w:val="auto"/>
            <w:lang w:val="en-US" w:eastAsia="zh-CN"/>
          </w:rPr>
          <w:delText>on the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E63BA9" w:rsidRPr="00B73861" w:rsidDel="005F447E">
          <w:rPr>
            <w:color w:val="auto"/>
            <w:lang w:val="en-US" w:eastAsia="zh-CN"/>
          </w:rPr>
          <w:delText>F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</w:delText>
        </w:r>
        <w:r w:rsidR="00E63BA9" w:rsidRPr="00B73861" w:rsidDel="005F447E">
          <w:rPr>
            <w:color w:val="auto"/>
          </w:rPr>
          <w:delText xml:space="preserve">to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estimate </w:delText>
        </w:r>
        <w:r w:rsidR="00E63BA9" w:rsidRPr="00B73861" w:rsidDel="005F447E">
          <w:rPr>
            <w:rFonts w:eastAsia="等线"/>
            <w:color w:val="auto"/>
            <w:lang w:eastAsia="zh-CN"/>
          </w:rPr>
          <w:delText>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based on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category.</w:delText>
        </w:r>
      </w:del>
    </w:p>
    <w:p w14:paraId="7E27FB08" w14:textId="4C813A16" w:rsidR="00596DB9" w:rsidRPr="00FD7028" w:rsidDel="005F447E" w:rsidRDefault="00AE4EB5" w:rsidP="00596DB9">
      <w:pPr>
        <w:pStyle w:val="B2"/>
        <w:rPr>
          <w:del w:id="50" w:author="catt" w:date="2023-07-07T13:50:00Z"/>
          <w:rFonts w:eastAsia="等线"/>
          <w:color w:val="auto"/>
          <w:lang w:eastAsia="zh-CN"/>
        </w:rPr>
      </w:pPr>
      <w:del w:id="51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1040E6" w:rsidRPr="00B73861" w:rsidDel="005F447E">
          <w:rPr>
            <w:color w:val="auto"/>
            <w:lang w:val="en-US" w:eastAsia="zh-CN"/>
          </w:rPr>
          <w:delText>on the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1040E6" w:rsidRPr="00B73861" w:rsidDel="005F447E">
          <w:rPr>
            <w:color w:val="auto"/>
            <w:lang w:val="en-US" w:eastAsia="zh-CN"/>
          </w:rPr>
          <w:delText>F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services</w:delText>
        </w:r>
        <w:r w:rsidR="001040E6" w:rsidRPr="00B73861" w:rsidDel="005F447E">
          <w:rPr>
            <w:color w:val="auto"/>
            <w:lang w:val="en-US" w:eastAsia="zh-CN"/>
          </w:rPr>
          <w:delText xml:space="preserve"> </w:delText>
        </w:r>
        <w:r w:rsidR="00802E4C" w:rsidRPr="00B73861" w:rsidDel="005F447E">
          <w:rPr>
            <w:color w:val="auto"/>
          </w:rPr>
          <w:delText>to enhance QoS monitoring</w:delText>
        </w:r>
        <w:r w:rsidR="00B73861" w:rsidRPr="00B73861" w:rsidDel="005F447E">
          <w:rPr>
            <w:rFonts w:hint="eastAsia"/>
            <w:color w:val="auto"/>
            <w:lang w:eastAsia="zh-CN"/>
          </w:rPr>
          <w:delText xml:space="preserve"> </w:delText>
        </w:r>
        <w:r w:rsidR="00B73861" w:rsidRPr="00B73861" w:rsidDel="005F447E">
          <w:rPr>
            <w:rFonts w:eastAsia="等线"/>
            <w:color w:val="auto"/>
            <w:lang w:eastAsia="zh-CN"/>
          </w:rPr>
          <w:delText>to measure 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for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case</w:delText>
        </w:r>
        <w:r w:rsidR="00EA126C"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702A7975" w14:textId="6494767F" w:rsidR="00AE4EB5" w:rsidDel="005F447E" w:rsidRDefault="00AE4EB5" w:rsidP="00AE4EB5">
      <w:pPr>
        <w:pStyle w:val="B2"/>
        <w:rPr>
          <w:del w:id="52" w:author="catt" w:date="2023-07-07T13:50:00Z"/>
          <w:rFonts w:eastAsia="等线"/>
          <w:color w:val="auto"/>
          <w:lang w:eastAsia="zh-CN"/>
        </w:rPr>
      </w:pPr>
      <w:del w:id="53" w:author="catt" w:date="2023-07-07T13:50:00Z">
        <w:r w:rsidRPr="00FD7028" w:rsidDel="005F447E">
          <w:rPr>
            <w:rFonts w:eastAsia="等线"/>
            <w:color w:val="auto"/>
            <w:lang w:eastAsia="zh-CN"/>
          </w:rPr>
          <w:delText>-</w:delText>
        </w:r>
        <w:r w:rsidRPr="00FD7028" w:rsidDel="005F447E">
          <w:rPr>
            <w:rFonts w:eastAsia="等线"/>
            <w:color w:val="auto"/>
            <w:lang w:eastAsia="zh-CN"/>
          </w:rPr>
          <w:tab/>
        </w:r>
        <w:r w:rsidRPr="00FD7028" w:rsidDel="005F447E">
          <w:rPr>
            <w:rFonts w:eastAsia="等线" w:hint="eastAsia"/>
            <w:color w:val="auto"/>
            <w:lang w:eastAsia="zh-CN"/>
          </w:rPr>
          <w:delText>P</w:delText>
        </w:r>
        <w:r w:rsidRPr="00FD7028" w:rsidDel="005F447E">
          <w:rPr>
            <w:rFonts w:eastAsia="等线"/>
            <w:color w:val="auto"/>
            <w:lang w:eastAsia="zh-CN"/>
          </w:rPr>
          <w:delText>otential i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mpacts </w:delText>
        </w:r>
        <w:r w:rsidRPr="00FD7028" w:rsidDel="005F447E">
          <w:rPr>
            <w:rFonts w:eastAsia="等线"/>
            <w:color w:val="auto"/>
            <w:lang w:eastAsia="zh-CN"/>
          </w:rPr>
          <w:delText>on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the PCF</w:delText>
        </w:r>
        <w:r w:rsidR="00772699" w:rsidDel="005F447E">
          <w:rPr>
            <w:rFonts w:eastAsia="等线" w:hint="eastAsia"/>
            <w:color w:val="auto"/>
            <w:lang w:eastAsia="zh-CN"/>
          </w:rPr>
          <w:delText xml:space="preserve"> services and </w:delText>
        </w:r>
        <w:r w:rsidDel="005F447E">
          <w:rPr>
            <w:rFonts w:eastAsia="等线" w:hint="eastAsia"/>
            <w:color w:val="auto"/>
            <w:lang w:eastAsia="zh-CN"/>
          </w:rPr>
          <w:delText>NEF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services to </w:delText>
        </w:r>
        <w:r w:rsidDel="005F447E">
          <w:rPr>
            <w:rFonts w:eastAsia="等线" w:hint="eastAsia"/>
            <w:color w:val="auto"/>
            <w:lang w:eastAsia="zh-CN"/>
          </w:rPr>
          <w:delText>allow the AF to request the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packet delivery latency</w:delText>
        </w:r>
        <w:r w:rsidDel="005F447E">
          <w:rPr>
            <w:rFonts w:eastAsia="等线" w:hint="eastAsia"/>
            <w:color w:val="auto"/>
            <w:lang w:eastAsia="zh-CN"/>
          </w:rPr>
          <w:delText xml:space="preserve"> on N3 interface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3A2E8F6E" w14:textId="32EA9046" w:rsidR="005F447E" w:rsidRPr="005F447E" w:rsidRDefault="00D03D8B" w:rsidP="00D03D8B">
      <w:pPr>
        <w:pStyle w:val="B2"/>
        <w:rPr>
          <w:color w:val="auto"/>
          <w:lang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lastRenderedPageBreak/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49A162FC" w14:textId="467DE808" w:rsidR="002E47B4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672DF219" w:rsidR="00E00DE3" w:rsidRPr="00FE141A" w:rsidRDefault="00E00DE3" w:rsidP="001F3B47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ins w:id="54" w:author="catt" w:date="2023-07-07T14:50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function </w:t>
              </w:r>
            </w:ins>
            <w:ins w:id="55" w:author="catt" w:date="2023-07-07T14:36:00Z">
              <w:r w:rsidR="00E7620B">
                <w:rPr>
                  <w:rFonts w:eastAsia="Times New Roman"/>
                  <w:color w:val="auto"/>
                  <w:lang w:eastAsia="zh-CN"/>
                </w:rPr>
                <w:t xml:space="preserve">description </w:t>
              </w:r>
            </w:ins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support </w:t>
            </w:r>
            <w:ins w:id="56" w:author="catt" w:date="2023-07-07T14:48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satellite backhaul </w:t>
              </w:r>
            </w:ins>
            <w:ins w:id="57" w:author="catt" w:date="2023-07-07T14:51:00Z">
              <w:r w:rsidR="001F3B47" w:rsidRPr="001F3B47">
                <w:rPr>
                  <w:rFonts w:eastAsia="Times New Roman"/>
                  <w:color w:val="auto"/>
                  <w:lang w:eastAsia="zh-CN"/>
                </w:rPr>
                <w:t>scenario</w:t>
              </w:r>
              <w:r w:rsidR="001F3B47">
                <w:rPr>
                  <w:rFonts w:eastAsia="Times New Roman"/>
                  <w:color w:val="auto"/>
                  <w:lang w:eastAsia="zh-CN"/>
                </w:rPr>
                <w:t>.</w:t>
              </w:r>
            </w:ins>
            <w:del w:id="58" w:author="catt" w:date="2023-07-07T14:48:00Z">
              <w:r w:rsidR="00B16483" w:rsidRPr="00FE141A" w:rsidDel="001F3B47">
                <w:rPr>
                  <w:rFonts w:eastAsia="Times New Roman"/>
                  <w:color w:val="auto"/>
                  <w:lang w:eastAsia="zh-CN"/>
                </w:rPr>
                <w:delText>packet delay measurement</w:delText>
              </w:r>
              <w:r w:rsidR="00402A9A" w:rsidRPr="00FE141A" w:rsidDel="001F3B47">
                <w:rPr>
                  <w:rFonts w:eastAsia="Times New Roman"/>
                  <w:color w:val="auto"/>
                  <w:lang w:eastAsia="zh-CN"/>
                </w:rPr>
                <w:delText xml:space="preserve">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2455FBF4" w:rsidR="000E0B1E" w:rsidDel="00CB0917" w:rsidRDefault="000E0B1E" w:rsidP="00CB0917">
            <w:pPr>
              <w:spacing w:after="0"/>
              <w:rPr>
                <w:del w:id="59" w:author="catt" w:date="2023-07-07T13:50:00Z"/>
                <w:color w:val="auto"/>
                <w:lang w:eastAsia="zh-CN"/>
              </w:rPr>
            </w:pPr>
            <w:del w:id="60" w:author="catt" w:date="2023-07-07T14:01:00Z">
              <w:r w:rsidDel="008C14D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</w:del>
            <w:del w:id="61" w:author="catt" w:date="2023-07-07T13:50:00Z"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1852A44" w14:textId="1D3E461A" w:rsidR="000E0B1E" w:rsidRPr="00F05987" w:rsidRDefault="000E0B1E" w:rsidP="00886A77">
            <w:pPr>
              <w:spacing w:after="0"/>
              <w:rPr>
                <w:color w:val="auto"/>
                <w:lang w:eastAsia="zh-CN"/>
              </w:rPr>
            </w:pPr>
            <w:del w:id="62" w:author="catt" w:date="2023-07-07T13:50:00Z">
              <w:r w:rsidDel="00CB0917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</w:del>
            <w:del w:id="63" w:author="catt" w:date="2023-07-07T14:07:00Z">
              <w:r w:rsidRPr="00FE141A" w:rsidDel="008C14DA">
                <w:rPr>
                  <w:rFonts w:eastAsia="Times New Roman"/>
                  <w:color w:val="auto"/>
                  <w:lang w:eastAsia="zh-CN"/>
                </w:rPr>
                <w:delText xml:space="preserve">Impacts </w:delText>
              </w:r>
            </w:del>
            <w:ins w:id="64" w:author="catt" w:date="2023-07-07T14:07:00Z">
              <w:r w:rsidR="008C14DA">
                <w:rPr>
                  <w:rFonts w:eastAsia="Times New Roman"/>
                  <w:color w:val="auto"/>
                  <w:lang w:eastAsia="zh-CN"/>
                </w:rPr>
                <w:t xml:space="preserve">Updates </w:t>
              </w:r>
            </w:ins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ins w:id="65" w:author="catt" w:date="2023-07-07T14:52:00Z">
              <w:r w:rsidR="00886A77">
                <w:rPr>
                  <w:color w:val="auto"/>
                  <w:lang w:eastAsia="zh-CN"/>
                </w:rPr>
                <w:t xml:space="preserve">the report of </w:t>
              </w:r>
            </w:ins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ins w:id="66" w:author="catt" w:date="2023-07-07T14:07:00Z">
              <w:r w:rsidR="008C14DA" w:rsidRPr="008C14DA">
                <w:rPr>
                  <w:rFonts w:eastAsia="Times New Roman"/>
                  <w:color w:val="auto"/>
                  <w:lang w:eastAsia="zh-CN"/>
                </w:rPr>
                <w:t>category</w:t>
              </w:r>
            </w:ins>
            <w:del w:id="67" w:author="catt" w:date="2023-07-07T14:07:00Z">
              <w:r w:rsidRPr="00FE141A" w:rsidDel="008C14DA">
                <w:rPr>
                  <w:rFonts w:eastAsia="Times New Roman" w:hint="eastAsia"/>
                  <w:color w:val="auto"/>
                  <w:lang w:eastAsia="zh-CN"/>
                </w:rPr>
                <w:delText>information</w:delText>
              </w:r>
              <w:r w:rsidDel="008C14DA">
                <w:rPr>
                  <w:rFonts w:hint="eastAsia"/>
                  <w:color w:val="auto"/>
                  <w:lang w:eastAsia="zh-CN"/>
                </w:rPr>
                <w:delText xml:space="preserve"> exposure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:rsidDel="00FE65D9" w14:paraId="6D435511" w14:textId="4DE6EAFA" w:rsidTr="00516290">
        <w:trPr>
          <w:cantSplit/>
          <w:jc w:val="center"/>
          <w:del w:id="68" w:author="catt" w:date="2023-07-07T14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3B493D31" w:rsidR="00F64F6C" w:rsidRPr="00516290" w:rsidDel="00FE65D9" w:rsidRDefault="00F64F6C" w:rsidP="00516290">
            <w:pPr>
              <w:pStyle w:val="TAL"/>
              <w:rPr>
                <w:del w:id="69" w:author="catt" w:date="2023-07-07T14:00:00Z"/>
                <w:rFonts w:ascii="Times New Roman" w:hAnsi="Times New Roman"/>
                <w:color w:val="auto"/>
                <w:sz w:val="20"/>
                <w:lang w:eastAsia="zh-CN"/>
              </w:rPr>
            </w:pPr>
            <w:del w:id="70" w:author="catt" w:date="2023-07-07T14:00:00Z">
              <w:r w:rsidDel="00FE65D9"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1F5887A5" w:rsidR="00F64F6C" w:rsidRPr="00FE141A" w:rsidDel="00FE65D9" w:rsidRDefault="00F64F6C" w:rsidP="00516290">
            <w:pPr>
              <w:spacing w:after="0"/>
              <w:rPr>
                <w:del w:id="71" w:author="catt" w:date="2023-07-07T14:00:00Z"/>
                <w:rFonts w:eastAsia="Times New Roman"/>
                <w:color w:val="auto"/>
                <w:lang w:eastAsia="zh-CN"/>
              </w:rPr>
            </w:pPr>
            <w:del w:id="72" w:author="catt" w:date="2023-07-07T14:00:00Z"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Potential impacts to PCC </w:delText>
              </w:r>
              <w:r w:rsidRPr="00F3612E" w:rsidDel="00FE65D9">
                <w:rPr>
                  <w:rFonts w:eastAsia="Times New Roman"/>
                  <w:color w:val="auto"/>
                  <w:lang w:eastAsia="zh-CN"/>
                </w:rPr>
                <w:delText>signalling</w:delText>
              </w:r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EFC2CCB" w:rsidR="00F64F6C" w:rsidRPr="000E0B1E" w:rsidDel="00FE65D9" w:rsidRDefault="00F64F6C" w:rsidP="00516290">
            <w:pPr>
              <w:spacing w:after="0"/>
              <w:rPr>
                <w:del w:id="73" w:author="catt" w:date="2023-07-07T14:00:00Z"/>
                <w:rFonts w:eastAsia="Times New Roman"/>
                <w:color w:val="auto"/>
                <w:lang w:eastAsia="zh-CN"/>
              </w:rPr>
            </w:pPr>
            <w:del w:id="74" w:author="catt" w:date="2023-07-07T14:00:00Z">
              <w:r w:rsidRPr="000E0B1E" w:rsidDel="00FE65D9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50C86D5" w14:textId="2095C420" w:rsidR="00F64F6C" w:rsidRPr="000E0B1E" w:rsidDel="00FE65D9" w:rsidRDefault="00F64F6C" w:rsidP="00516290">
            <w:pPr>
              <w:spacing w:after="0"/>
              <w:rPr>
                <w:del w:id="75" w:author="catt" w:date="2023-07-07T14:00:00Z"/>
                <w:rFonts w:eastAsia="Times New Roman"/>
                <w:color w:val="auto"/>
                <w:lang w:eastAsia="zh-CN"/>
              </w:rPr>
            </w:pPr>
            <w:del w:id="76" w:author="catt" w:date="2023-07-07T14:00:00Z"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1A123CA" w:rsidR="00F64F6C" w:rsidRPr="00FE141A" w:rsidDel="00FE65D9" w:rsidRDefault="00F64F6C" w:rsidP="00516290">
            <w:pPr>
              <w:spacing w:after="0"/>
              <w:rPr>
                <w:del w:id="77" w:author="catt" w:date="2023-07-07T14:00:00Z"/>
                <w:rFonts w:eastAsia="Times New Roman"/>
                <w:color w:val="auto"/>
                <w:lang w:eastAsia="zh-CN"/>
              </w:rPr>
            </w:pPr>
            <w:del w:id="78" w:author="catt" w:date="2023-07-07T14:00:00Z">
              <w:r w:rsidRPr="00FE141A" w:rsidDel="00FE65D9">
                <w:rPr>
                  <w:rFonts w:eastAsia="Times New Roman"/>
                  <w:color w:val="auto"/>
                  <w:lang w:eastAsia="zh-CN"/>
                </w:rPr>
                <w:delText>CT3 responsibility</w:delText>
              </w:r>
            </w:del>
          </w:p>
        </w:tc>
      </w:tr>
      <w:tr w:rsidR="00CB0917" w:rsidRPr="006C2E80" w14:paraId="48D0354F" w14:textId="77777777" w:rsidTr="00516290">
        <w:trPr>
          <w:cantSplit/>
          <w:jc w:val="center"/>
          <w:ins w:id="79" w:author="catt" w:date="2023-07-07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2C9" w14:textId="426CF199" w:rsidR="00CB0917" w:rsidRDefault="00CB0917" w:rsidP="00516290">
            <w:pPr>
              <w:pStyle w:val="TAL"/>
              <w:rPr>
                <w:ins w:id="80" w:author="catt" w:date="2023-07-07T13:50:00Z"/>
                <w:rFonts w:ascii="Times New Roman" w:hAnsi="Times New Roman"/>
                <w:color w:val="auto"/>
                <w:sz w:val="20"/>
                <w:lang w:eastAsia="zh-CN"/>
              </w:rPr>
            </w:pPr>
            <w:ins w:id="81" w:author="catt" w:date="2023-07-07T13:5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8D1" w14:textId="283CA604" w:rsidR="00CB0917" w:rsidRPr="00F3612E" w:rsidRDefault="00CB0917" w:rsidP="00516290">
            <w:pPr>
              <w:spacing w:after="0"/>
              <w:rPr>
                <w:ins w:id="82" w:author="catt" w:date="2023-07-07T13:50:00Z"/>
                <w:rFonts w:eastAsia="Times New Roman"/>
                <w:color w:val="auto"/>
                <w:lang w:eastAsia="zh-CN"/>
              </w:rPr>
            </w:pPr>
            <w:ins w:id="83" w:author="catt" w:date="2023-07-07T13:50:00Z">
              <w:r>
                <w:rPr>
                  <w:rFonts w:hint="eastAsia"/>
                  <w:color w:val="auto"/>
                  <w:lang w:eastAsia="zh-CN"/>
                </w:rPr>
                <w:t>Updates SMF event exposure to support dynamic satellite backhaul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93D" w14:textId="77777777" w:rsidR="00CB0917" w:rsidRPr="000E0B1E" w:rsidRDefault="00CB0917" w:rsidP="00CB0917">
            <w:pPr>
              <w:spacing w:after="0"/>
              <w:rPr>
                <w:ins w:id="84" w:author="catt" w:date="2023-07-07T13:50:00Z"/>
                <w:rFonts w:eastAsia="Times New Roman"/>
                <w:color w:val="auto"/>
                <w:lang w:eastAsia="zh-CN"/>
              </w:rPr>
            </w:pPr>
            <w:ins w:id="85" w:author="catt" w:date="2023-07-07T13:5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2445FDB4" w14:textId="2C811A27" w:rsidR="00CB0917" w:rsidRPr="000E0B1E" w:rsidRDefault="00CB0917" w:rsidP="00CB0917">
            <w:pPr>
              <w:spacing w:after="0"/>
              <w:rPr>
                <w:ins w:id="86" w:author="catt" w:date="2023-07-07T13:50:00Z"/>
                <w:rFonts w:eastAsia="Times New Roman"/>
                <w:color w:val="auto"/>
                <w:lang w:eastAsia="zh-CN"/>
              </w:rPr>
            </w:pPr>
            <w:ins w:id="87" w:author="catt" w:date="2023-07-07T13:5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993" w14:textId="18FB5207" w:rsidR="00CB0917" w:rsidRPr="00FE141A" w:rsidRDefault="00CB0917" w:rsidP="00516290">
            <w:pPr>
              <w:spacing w:after="0"/>
              <w:rPr>
                <w:ins w:id="88" w:author="catt" w:date="2023-07-07T13:50:00Z"/>
                <w:rFonts w:eastAsia="Times New Roman"/>
                <w:color w:val="auto"/>
                <w:lang w:eastAsia="zh-CN"/>
              </w:rPr>
            </w:pPr>
            <w:ins w:id="89" w:author="catt" w:date="2023-07-07T13:51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FD5982" w:rsidRPr="006C2E80" w14:paraId="40220BB7" w14:textId="77777777" w:rsidTr="006C2E80">
        <w:trPr>
          <w:cantSplit/>
          <w:jc w:val="center"/>
          <w:ins w:id="90" w:author="catt" w:date="2023-07-07T13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6BC" w14:textId="41AC8089" w:rsidR="00FD5982" w:rsidRPr="00FE141A" w:rsidRDefault="00FD5982" w:rsidP="00FD5982">
            <w:pPr>
              <w:pStyle w:val="TAL"/>
              <w:rPr>
                <w:ins w:id="91" w:author="catt" w:date="2023-07-07T13:53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92" w:author="catt" w:date="2023-07-07T13:53:00Z">
              <w:r>
                <w:rPr>
                  <w:rFonts w:ascii="Times New Roman" w:eastAsia="Times New Roman" w:hAnsi="Times New Roman"/>
                  <w:color w:val="auto"/>
                  <w:sz w:val="2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5BF" w14:textId="0A52A0DE" w:rsidR="00FD5982" w:rsidRPr="00FE141A" w:rsidRDefault="002E47B4" w:rsidP="00FD5982">
            <w:pPr>
              <w:spacing w:after="0"/>
              <w:rPr>
                <w:ins w:id="93" w:author="catt" w:date="2023-07-07T13:53:00Z"/>
                <w:rFonts w:eastAsia="Times New Roman"/>
                <w:color w:val="auto"/>
                <w:lang w:eastAsia="zh-CN"/>
              </w:rPr>
            </w:pPr>
            <w:ins w:id="94" w:author="catt" w:date="2023-07-07T13:54:00Z">
              <w:r>
                <w:rPr>
                  <w:rFonts w:eastAsia="Times New Roman"/>
                  <w:color w:val="auto"/>
                  <w:lang w:eastAsia="zh-CN"/>
                </w:rPr>
                <w:t>Define new common da</w:t>
              </w:r>
            </w:ins>
            <w:ins w:id="95" w:author="catt" w:date="2023-07-07T13:55:00Z">
              <w:r>
                <w:rPr>
                  <w:rFonts w:eastAsia="Times New Roman"/>
                  <w:color w:val="auto"/>
                  <w:lang w:eastAsia="zh-CN"/>
                </w:rPr>
                <w:t>ta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5B3" w14:textId="77777777" w:rsidR="00FD5982" w:rsidRPr="000E0B1E" w:rsidRDefault="00FD5982" w:rsidP="00FD5982">
            <w:pPr>
              <w:spacing w:after="0"/>
              <w:rPr>
                <w:ins w:id="96" w:author="catt" w:date="2023-07-07T13:53:00Z"/>
                <w:rFonts w:eastAsia="Times New Roman"/>
                <w:color w:val="auto"/>
                <w:lang w:eastAsia="zh-CN"/>
              </w:rPr>
            </w:pPr>
            <w:ins w:id="97" w:author="catt" w:date="2023-07-07T13:53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5E9D7625" w14:textId="54A7FF79" w:rsidR="00FD5982" w:rsidRPr="000E0B1E" w:rsidRDefault="00FD5982" w:rsidP="00FD5982">
            <w:pPr>
              <w:spacing w:after="0"/>
              <w:rPr>
                <w:ins w:id="98" w:author="catt" w:date="2023-07-07T13:53:00Z"/>
                <w:rFonts w:eastAsia="Times New Roman"/>
                <w:color w:val="auto"/>
                <w:lang w:eastAsia="zh-CN"/>
              </w:rPr>
            </w:pPr>
            <w:ins w:id="99" w:author="catt" w:date="2023-07-07T13:53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766" w14:textId="4C00B0EE" w:rsidR="00FD5982" w:rsidRPr="00FE141A" w:rsidRDefault="00FD5982" w:rsidP="00FD5982">
            <w:pPr>
              <w:spacing w:after="0"/>
              <w:rPr>
                <w:ins w:id="100" w:author="catt" w:date="2023-07-07T13:53:00Z"/>
                <w:rFonts w:eastAsia="Times New Roman"/>
                <w:color w:val="auto"/>
                <w:lang w:eastAsia="zh-CN"/>
              </w:rPr>
            </w:pPr>
            <w:ins w:id="101" w:author="catt" w:date="2023-07-07T13:53:00Z">
              <w:r w:rsidRPr="00FE141A">
                <w:rPr>
                  <w:rFonts w:eastAsia="Times New Roman"/>
                  <w:color w:val="auto"/>
                  <w:lang w:eastAsia="zh-CN"/>
                </w:rPr>
                <w:t>CT4 responsibility</w:t>
              </w:r>
            </w:ins>
          </w:p>
        </w:tc>
      </w:tr>
      <w:tr w:rsidR="00FD5982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FD5982" w:rsidRPr="00FE141A" w:rsidRDefault="00FD5982" w:rsidP="00FD598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FD5982" w:rsidRPr="005F5447" w:rsidRDefault="00FD5982" w:rsidP="00FD5982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FD5982" w:rsidRPr="000E0B1E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FD5982" w:rsidRPr="00FE141A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FD5982" w:rsidRPr="00FE141A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FD5982" w:rsidRPr="006C2E80" w:rsidDel="00D12596" w14:paraId="3C7990B4" w14:textId="4E5406A4" w:rsidTr="006C2E80">
        <w:trPr>
          <w:cantSplit/>
          <w:jc w:val="center"/>
          <w:del w:id="102" w:author="catt" w:date="2023-07-07T13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4EFD35A5" w:rsidR="00FD5982" w:rsidRPr="00FE141A" w:rsidDel="00D12596" w:rsidRDefault="00FD5982" w:rsidP="00FD5982">
            <w:pPr>
              <w:pStyle w:val="TAL"/>
              <w:rPr>
                <w:del w:id="103" w:author="catt" w:date="2023-07-07T13:51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del w:id="104" w:author="catt" w:date="2023-07-07T13:51:00Z">
              <w:r w:rsidRPr="00FE141A" w:rsidDel="00D12596">
                <w:rPr>
                  <w:rFonts w:ascii="Times New Roman" w:eastAsia="Times New Roman" w:hAnsi="Times New Roman" w:hint="eastAsia"/>
                  <w:color w:val="auto"/>
                  <w:sz w:val="20"/>
                  <w:lang w:eastAsia="zh-C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35AA3E1C" w:rsidR="00FD5982" w:rsidDel="00D12596" w:rsidRDefault="00FD5982" w:rsidP="00FD5982">
            <w:pPr>
              <w:spacing w:after="0"/>
              <w:rPr>
                <w:del w:id="105" w:author="catt" w:date="2023-07-07T13:51:00Z"/>
                <w:color w:val="auto"/>
                <w:lang w:eastAsia="zh-CN"/>
              </w:rPr>
            </w:pPr>
            <w:del w:id="106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1B8B4FDD" w:rsidR="00FD5982" w:rsidRPr="000E0B1E" w:rsidDel="00D12596" w:rsidRDefault="00FD5982" w:rsidP="00FD5982">
            <w:pPr>
              <w:spacing w:after="0"/>
              <w:rPr>
                <w:del w:id="107" w:author="catt" w:date="2023-07-07T13:51:00Z"/>
                <w:rFonts w:eastAsia="Times New Roman"/>
                <w:color w:val="auto"/>
                <w:lang w:eastAsia="zh-CN"/>
              </w:rPr>
            </w:pPr>
            <w:del w:id="108" w:author="catt" w:date="2023-07-07T13:51:00Z">
              <w:r w:rsidRPr="000E0B1E" w:rsidDel="00D12596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19CB97C" w14:textId="32D3BB26" w:rsidR="00FD5982" w:rsidRPr="00FE141A" w:rsidDel="00D12596" w:rsidRDefault="00FD5982" w:rsidP="00FD5982">
            <w:pPr>
              <w:spacing w:after="0"/>
              <w:rPr>
                <w:del w:id="109" w:author="catt" w:date="2023-07-07T13:51:00Z"/>
                <w:rFonts w:eastAsia="Times New Roman"/>
                <w:color w:val="auto"/>
                <w:lang w:eastAsia="zh-CN"/>
              </w:rPr>
            </w:pPr>
            <w:del w:id="110" w:author="catt" w:date="2023-07-07T13:51:00Z"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70F050AE" w:rsidR="00FD5982" w:rsidRPr="00FE141A" w:rsidDel="00D12596" w:rsidRDefault="00FD5982" w:rsidP="00FD5982">
            <w:pPr>
              <w:spacing w:after="0"/>
              <w:rPr>
                <w:del w:id="111" w:author="catt" w:date="2023-07-07T13:51:00Z"/>
                <w:rFonts w:eastAsia="Times New Roman"/>
                <w:color w:val="auto"/>
                <w:lang w:eastAsia="zh-CN"/>
              </w:rPr>
            </w:pPr>
            <w:del w:id="112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CT4 responsibility</w:delText>
              </w:r>
            </w:del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AFA13" w14:textId="77777777" w:rsidR="004B0406" w:rsidRDefault="004B0406">
      <w:r>
        <w:separator/>
      </w:r>
    </w:p>
  </w:endnote>
  <w:endnote w:type="continuationSeparator" w:id="0">
    <w:p w14:paraId="02CEEDE3" w14:textId="77777777" w:rsidR="004B0406" w:rsidRDefault="004B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B544C" w14:textId="77777777" w:rsidR="004B0406" w:rsidRDefault="004B0406">
      <w:r>
        <w:separator/>
      </w:r>
    </w:p>
  </w:footnote>
  <w:footnote w:type="continuationSeparator" w:id="0">
    <w:p w14:paraId="18E39047" w14:textId="77777777" w:rsidR="004B0406" w:rsidRDefault="004B0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905C1"/>
    <w:rsid w:val="000956A6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58E0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3B47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A6A84"/>
    <w:rsid w:val="002B2E7C"/>
    <w:rsid w:val="002B59C3"/>
    <w:rsid w:val="002C0C78"/>
    <w:rsid w:val="002C1C50"/>
    <w:rsid w:val="002E47B4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3607"/>
    <w:rsid w:val="00324331"/>
    <w:rsid w:val="0033027D"/>
    <w:rsid w:val="00335107"/>
    <w:rsid w:val="00335FB2"/>
    <w:rsid w:val="00336E3D"/>
    <w:rsid w:val="0034364E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534B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5664C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0406"/>
    <w:rsid w:val="004B497A"/>
    <w:rsid w:val="004B6279"/>
    <w:rsid w:val="004C634D"/>
    <w:rsid w:val="004D24B9"/>
    <w:rsid w:val="004D51D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47E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550F8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6610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A2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6A77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4DA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6C9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7E4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692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1C26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6CD"/>
    <w:rsid w:val="00B96481"/>
    <w:rsid w:val="00BA2883"/>
    <w:rsid w:val="00BA3A46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0F5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39F3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0917"/>
    <w:rsid w:val="00CB4236"/>
    <w:rsid w:val="00CC42BC"/>
    <w:rsid w:val="00CC72A4"/>
    <w:rsid w:val="00CD1144"/>
    <w:rsid w:val="00CD14B7"/>
    <w:rsid w:val="00CD3153"/>
    <w:rsid w:val="00CE6E0F"/>
    <w:rsid w:val="00CF6810"/>
    <w:rsid w:val="00D03D8B"/>
    <w:rsid w:val="00D06117"/>
    <w:rsid w:val="00D12596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0BC4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31C5D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620B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D7D38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982"/>
    <w:rsid w:val="00FD5DCA"/>
    <w:rsid w:val="00FD6800"/>
    <w:rsid w:val="00FD7028"/>
    <w:rsid w:val="00FE141A"/>
    <w:rsid w:val="00FE65D9"/>
    <w:rsid w:val="00FF3F0C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7D2F7-04F0-4870-B304-1D06CC3D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40</cp:revision>
  <cp:lastPrinted>2000-02-29T11:31:00Z</cp:lastPrinted>
  <dcterms:created xsi:type="dcterms:W3CDTF">2022-11-16T12:04:00Z</dcterms:created>
  <dcterms:modified xsi:type="dcterms:W3CDTF">2023-08-11T02:29:00Z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